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B0E7AA4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422C1">
        <w:rPr>
          <w:b/>
          <w:i/>
          <w:noProof/>
          <w:sz w:val="28"/>
        </w:rPr>
        <w:t>7</w:t>
      </w:r>
      <w:r w:rsidR="008D3DAD">
        <w:rPr>
          <w:b/>
          <w:i/>
          <w:noProof/>
          <w:sz w:val="28"/>
        </w:rPr>
        <w:t>968</w:t>
      </w:r>
    </w:p>
    <w:p w14:paraId="104B5012" w14:textId="41101D84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3B8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440804">
              <w:rPr>
                <w:b/>
                <w:noProof/>
                <w:sz w:val="28"/>
              </w:rPr>
              <w:t>10</w:t>
            </w:r>
            <w:r w:rsidR="00B22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73B82" w:rsidR="001E41F3" w:rsidRPr="00D53F18" w:rsidRDefault="002422C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007</w:t>
            </w:r>
            <w:r w:rsidR="008D3DAD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6D">
                <w:rPr>
                  <w:b/>
                  <w:noProof/>
                  <w:sz w:val="28"/>
                </w:rPr>
                <w:t>-</w:t>
              </w:r>
            </w:fldSimple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21227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40804">
              <w:rPr>
                <w:b/>
                <w:noProof/>
                <w:sz w:val="28"/>
              </w:rPr>
              <w:t>1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F4313" w:rsidR="001E41F3" w:rsidRDefault="006A5A0A">
            <w:pPr>
              <w:pStyle w:val="CRCoverPage"/>
              <w:spacing w:after="0"/>
              <w:ind w:left="100"/>
              <w:rPr>
                <w:noProof/>
              </w:rPr>
            </w:pPr>
            <w:r w:rsidRPr="006A5A0A">
              <w:rPr>
                <w:noProof/>
              </w:rPr>
              <w:t>Rel-18 CR 28.104 Correction of attribute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CEA02E" w:rsidR="001E41F3" w:rsidRDefault="006A5A0A">
            <w:pPr>
              <w:pStyle w:val="CRCoverPage"/>
              <w:spacing w:after="0"/>
              <w:ind w:left="100"/>
              <w:rPr>
                <w:noProof/>
              </w:rPr>
            </w:pPr>
            <w:r w:rsidRPr="006A5A0A">
              <w:rPr>
                <w:noProof/>
              </w:rPr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EF7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4ACE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BFF89F" w:rsidR="001E41F3" w:rsidRDefault="00160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632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77C1C5" w:rsidR="00974FF3" w:rsidRPr="00597F9B" w:rsidRDefault="000A15C8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guidelines “Multiplicity” d</w:t>
            </w:r>
            <w:r w:rsidRPr="001C3812">
              <w:rPr>
                <w:rFonts w:ascii="Arial" w:hAnsi="Arial" w:cs="Arial"/>
                <w:iCs/>
              </w:rPr>
              <w:t>efines the number of values the attribute can simultaneously have</w:t>
            </w:r>
            <w:r>
              <w:rPr>
                <w:rFonts w:ascii="Arial" w:hAnsi="Arial" w:cs="Arial"/>
                <w:iCs/>
              </w:rPr>
              <w:t xml:space="preserve">, and 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 xml:space="preserve"> i</w:t>
            </w:r>
            <w:r w:rsidRPr="001C3812">
              <w:rPr>
                <w:rFonts w:ascii="Arial" w:hAnsi="Arial" w:cs="Arial"/>
                <w:iCs/>
              </w:rPr>
              <w:t xml:space="preserve">dentifies if an attribute can carry no information. </w:t>
            </w:r>
            <w:r>
              <w:rPr>
                <w:rFonts w:ascii="Arial" w:hAnsi="Arial" w:cs="Arial"/>
                <w:iCs/>
              </w:rPr>
              <w:t>t</w:t>
            </w:r>
            <w:r w:rsidRPr="00F80AD0">
              <w:rPr>
                <w:rFonts w:ascii="Arial" w:hAnsi="Arial" w:cs="Arial"/>
                <w:iCs/>
              </w:rPr>
              <w:t>he property 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 w:rsidRPr="00F80AD0">
              <w:rPr>
                <w:rFonts w:ascii="Arial" w:hAnsi="Arial" w:cs="Arial"/>
                <w:iCs/>
              </w:rPr>
              <w:t>: True" is semantically identical to adding the value "0" to the "multiplicity" specified.</w:t>
            </w:r>
            <w:r>
              <w:rPr>
                <w:rFonts w:ascii="Arial" w:hAnsi="Arial" w:cs="Arial"/>
                <w:iCs/>
              </w:rPr>
              <w:t xml:space="preserve"> Some attribute in</w:t>
            </w:r>
            <w:r w:rsidR="00EA011D">
              <w:rPr>
                <w:rFonts w:ascii="Arial" w:hAnsi="Arial" w:cs="Arial"/>
                <w:iCs/>
              </w:rPr>
              <w:t xml:space="preserve"> this</w:t>
            </w:r>
            <w:r>
              <w:rPr>
                <w:rFonts w:ascii="Arial" w:hAnsi="Arial" w:cs="Arial"/>
                <w:iCs/>
              </w:rPr>
              <w:t xml:space="preserve"> TS has contradicting values for </w:t>
            </w:r>
            <w:r w:rsidRPr="00F80AD0">
              <w:rPr>
                <w:rFonts w:ascii="Arial" w:hAnsi="Arial" w:cs="Arial"/>
                <w:iCs/>
              </w:rPr>
              <w:t>"multiplicity"</w:t>
            </w:r>
            <w:r>
              <w:rPr>
                <w:rFonts w:ascii="Arial" w:hAnsi="Arial" w:cs="Arial"/>
                <w:iCs/>
              </w:rPr>
              <w:t xml:space="preserve"> and </w:t>
            </w:r>
            <w:r w:rsidRPr="00F80AD0">
              <w:rPr>
                <w:rFonts w:ascii="Arial" w:hAnsi="Arial" w:cs="Arial"/>
                <w:iCs/>
              </w:rPr>
              <w:t>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DCF61" w:rsidR="00F44ACE" w:rsidRPr="00B01348" w:rsidRDefault="00F44ACE" w:rsidP="00F44AC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properties in 9.5.1 </w:t>
            </w:r>
          </w:p>
        </w:tc>
      </w:tr>
      <w:tr w:rsidR="00F44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4ACE" w:rsidRDefault="00F44ACE" w:rsidP="00F44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E9C1E" w:rsidR="00F44ACE" w:rsidRDefault="00F44ACE" w:rsidP="00F44A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 xml:space="preserve">Implementation will be wrong if not correcting.  </w:t>
            </w:r>
          </w:p>
        </w:tc>
      </w:tr>
      <w:tr w:rsidR="00F44ACE" w14:paraId="034AF533" w14:textId="77777777" w:rsidTr="00547111">
        <w:tc>
          <w:tcPr>
            <w:tcW w:w="2694" w:type="dxa"/>
            <w:gridSpan w:val="2"/>
          </w:tcPr>
          <w:p w14:paraId="39D9EB5B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4ACE" w:rsidRDefault="00F44ACE" w:rsidP="00F44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1BB9C" w:rsidR="00F44ACE" w:rsidRDefault="00F44ACE" w:rsidP="00F44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F44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4ACE" w:rsidRDefault="00F44ACE" w:rsidP="00F44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4ACE" w:rsidRDefault="00F44ACE" w:rsidP="00F44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4ACE" w:rsidRDefault="00F44ACE" w:rsidP="00F44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4ACE" w:rsidRDefault="00F44ACE" w:rsidP="00F44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F44ACE" w:rsidRDefault="00F44ACE" w:rsidP="00F44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4ACE" w:rsidRDefault="00F44ACE" w:rsidP="00F44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4ACE" w:rsidRDefault="00F44ACE" w:rsidP="00F44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4ACE" w:rsidRDefault="00F44ACE" w:rsidP="00F44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4ACE" w:rsidRDefault="00F44ACE" w:rsidP="00F44ACE">
            <w:pPr>
              <w:pStyle w:val="CRCoverPage"/>
              <w:spacing w:after="0"/>
              <w:rPr>
                <w:noProof/>
              </w:rPr>
            </w:pPr>
          </w:p>
        </w:tc>
      </w:tr>
      <w:tr w:rsidR="00F44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4F6456" w:rsidR="00F44ACE" w:rsidRDefault="00F44ACE" w:rsidP="00F44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4ACE" w:rsidRPr="008863B9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4ACE" w:rsidRPr="008863B9" w:rsidRDefault="00F44ACE" w:rsidP="00F44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4ACE" w:rsidRDefault="00F44ACE" w:rsidP="00F44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4ACE" w:rsidRDefault="00F44ACE" w:rsidP="00F44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EB48D40" w14:textId="77777777" w:rsidR="00F80AD0" w:rsidRPr="00BC0026" w:rsidRDefault="00F80AD0" w:rsidP="00F80AD0">
      <w:pPr>
        <w:pStyle w:val="Heading3"/>
      </w:pPr>
      <w:bookmarkStart w:id="1" w:name="_Toc105573074"/>
      <w:bookmarkStart w:id="2" w:name="_Toc122351801"/>
      <w:r w:rsidRPr="00BC0026">
        <w:t>9.5.1</w:t>
      </w:r>
      <w:r w:rsidRPr="00BC0026">
        <w:tab/>
        <w:t>Attribute properties</w:t>
      </w:r>
      <w:bookmarkEnd w:id="1"/>
      <w:bookmarkEnd w:id="2"/>
    </w:p>
    <w:p w14:paraId="0F9B90B1" w14:textId="77777777" w:rsidR="00F80AD0" w:rsidRPr="00BC0026" w:rsidRDefault="00F80AD0" w:rsidP="00F80AD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F80AD0" w:rsidRPr="00BC0026" w14:paraId="2F3C3A63" w14:textId="77777777" w:rsidTr="004A34A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A91DE" w14:textId="77777777" w:rsidR="00F80AD0" w:rsidRPr="00BC0026" w:rsidRDefault="00F80AD0" w:rsidP="004A34A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ADAFF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05150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F80AD0" w:rsidRPr="00BC0026" w14:paraId="36B2215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8B704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bookmarkStart w:id="3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1E021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FF03D5B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3E6ED76D" w14:textId="77777777" w:rsidR="00F80AD0" w:rsidRPr="00BC0026" w:rsidRDefault="00F80AD0" w:rsidP="004A34A4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B44B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990631" w14:textId="4B27A86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ins w:id="4" w:author="EU12" w:date="2023-11-03T10:12:00Z">
              <w:r w:rsidR="001C690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8F3F2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5606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FF341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7E41E0" w14:textId="65BFF7AA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ins w:id="5" w:author="EU12" w:date="2023-11-03T09:51:00Z">
              <w:r w:rsidR="00B22F65">
                <w:rPr>
                  <w:rFonts w:cs="Arial"/>
                  <w:szCs w:val="18"/>
                  <w:lang w:eastAsia="zh-CN"/>
                </w:rPr>
                <w:t>False</w:t>
              </w:r>
            </w:ins>
            <w:del w:id="6" w:author="EU12" w:date="2023-11-03T09:51:00Z">
              <w:r w:rsidRPr="00BC0026" w:rsidDel="00B22F65">
                <w:rPr>
                  <w:rFonts w:cs="Arial"/>
                  <w:szCs w:val="18"/>
                </w:rPr>
                <w:delText>True</w:delText>
              </w:r>
            </w:del>
          </w:p>
        </w:tc>
      </w:tr>
      <w:tr w:rsidR="00F80AD0" w:rsidRPr="00BC0026" w14:paraId="77E45E6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4EC7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0EC2C" w14:textId="77777777" w:rsidR="00F80AD0" w:rsidRPr="00BC0026" w:rsidRDefault="00F80AD0" w:rsidP="004A34A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1246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66D999E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AB3052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3697F2C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1409C77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BF6723" w14:textId="7B4C0474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F80AD0" w:rsidRPr="00BC0026" w14:paraId="6B90BE0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5F06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483B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F18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07D64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586C60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E6777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4DF1E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451057" w14:textId="2DA7D66A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7" w:author="EU12" w:date="2023-11-03T09:51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8" w:author="EU12" w:date="2023-11-03T09:51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4DE316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63BD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2EE0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C32D94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5C6B5D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B74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E96AF4E" w14:textId="685DF64C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5D0353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F96E69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B18C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8ACCC3" w14:textId="015E479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EB7409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9163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8D8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B215C4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9DEB60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FFA5CB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2C3FCC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604E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3E2CCCA4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530C1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C1E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80BE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64FE2B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5E289B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C95D0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E03074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3ADC94" w14:textId="527DCFE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326F83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3963B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729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D2C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B3515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E8168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58572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B75BE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0AFA08" w14:textId="54BDEDA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1F11CD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6B29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4F68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2BC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6F95B5E" w14:textId="5E5E74C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16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733035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13BA1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D688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330A4E" w14:textId="4A1F81C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A38367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AB98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CDBB1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974F91B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0785588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2E79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019BB246" w14:textId="70F879A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1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D12EB2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D48B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0782C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308A59" w14:textId="2DFA103D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48A1EB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8DA38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C681E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F714B6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3867D21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3A46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AF7F543" w14:textId="14AEE33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22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588FB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1FD8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B25BE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07D5DF3" w14:textId="53B454B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3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4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3068C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98B2D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D33C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E96C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6FF13AA" w14:textId="75931AC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25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2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..</w:t>
              </w:r>
            </w:ins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2A246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863C0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BA5A1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1E49EC" w14:textId="475D4344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BE2ED2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BD73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B7AB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B7FD1B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519D3066" w14:textId="77777777" w:rsidR="00F80AD0" w:rsidRPr="00BC0026" w:rsidRDefault="00F80AD0" w:rsidP="004A34A4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568782" w14:textId="77777777" w:rsidR="00F80AD0" w:rsidRPr="00BC0026" w:rsidRDefault="00F80AD0" w:rsidP="004A34A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0994086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D144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210634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9BC7E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F50653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A48592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9038E0" w14:textId="6E45086B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9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0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7FBF6E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19E4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2F0B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8DF1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E843E7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25C45E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8F262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A72F0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C364BA" w14:textId="083D33C8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1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2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9D69A5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CED9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4821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089D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A41DB9" w14:textId="04D9E75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33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A15134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9179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E209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83801D" w14:textId="5A28BF9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70B5D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B2810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CB36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C064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4F8EB85" w14:textId="3DDE7B84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3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70031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34596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56DDD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8A8DDA" w14:textId="189016D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F8D674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DDF0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6250D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4D3A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FF95FD4" w14:textId="11F0E34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39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CDE02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14164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A7EA8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DD081E" w14:textId="709F3D7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EB6B55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EE1DC" w14:textId="77777777" w:rsidR="00F80AD0" w:rsidRPr="00BC0026" w:rsidRDefault="00F80AD0" w:rsidP="004A34A4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B861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32F8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4C29FA9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7405E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12BA18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07A026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BA5760" w14:textId="0BD35950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F8292B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6F483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F2AB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79D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C62E5BB" w14:textId="4A94BD7F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4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91417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14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E64CB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19D162" w14:textId="43F28D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5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6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8FBA22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24DF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5E96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6F0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5AE3D39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87FF37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6CD6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2BBE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6BEDAA4" w14:textId="13D763F2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47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2D6A3F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5DF5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A5F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34A0D0F" w14:textId="5A508D8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8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9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</w:p>
        </w:tc>
      </w:tr>
      <w:tr w:rsidR="00F80AD0" w:rsidRPr="00BC0026" w14:paraId="5CC3880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8105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8531F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BF97AA5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4CE2D02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740B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5A148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D16DE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1723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A8073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290C23" w14:textId="594E696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50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1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F80AD0" w:rsidRPr="00BC0026" w14:paraId="033910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69BA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D71F1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8E7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3E6549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64718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078D22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62298F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52955E" w14:textId="7E7278B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2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3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0A9347A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D8B95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0AC86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74F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1153708C" w14:textId="1A0B9F4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5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1177A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286F3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3EEB7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DB27D0" w14:textId="7486BC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5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6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6FEE62B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2FC913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1B2B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E722E5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6D696074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6249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D6CF22" w14:textId="4CA9AD6C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D525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009A7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32E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C83D8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80AD0" w:rsidRPr="00BC0026" w14:paraId="7B371B9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D5F72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359FA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EAFA330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3143A55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EBD2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527C2935" w14:textId="246EEA78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45C97F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04FCE8D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0B3C0A7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F2AF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2C6E6AE6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ABD16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4BC3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0D6B31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7A29E39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349CFB8D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056B1A0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8D2552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819DED6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3868298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CECAA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42021B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FBAD2F4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3BDA8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C3BE2B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610C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006900B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7D3C5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3FAB7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76C629A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B37D5B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80F7BD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50DD7B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F18882E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0B2D0F4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AAEC91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7E664695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4AEB54B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D6DDF2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B15C98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3DE055DF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624B172A" w14:textId="77777777" w:rsidR="00F80AD0" w:rsidRDefault="00F80AD0" w:rsidP="004A34A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48736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F84247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77E130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06E73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E1480E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960C7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1CB2365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DD522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652F7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9BF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78AB4D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F489DF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E091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3BB37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61E59A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0601FC5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A6E1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DFF5D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A3D4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F0D59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E308B9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685AA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6A8C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8C2205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11D51EC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AB6B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FDF1A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E956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AD669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A038A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AB65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645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25DC17F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349B4C6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957BC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792AC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2C6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BC0137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2B742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71930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23657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F86DDB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44CF610A" w14:textId="77777777" w:rsidR="00F80AD0" w:rsidRPr="00BC0026" w:rsidRDefault="00F80AD0" w:rsidP="00F80AD0">
      <w:pPr>
        <w:rPr>
          <w:rFonts w:eastAsia="Calibri"/>
          <w:i/>
          <w:iCs/>
        </w:rPr>
      </w:pPr>
    </w:p>
    <w:p w14:paraId="65444E84" w14:textId="77777777" w:rsidR="005E29CA" w:rsidRDefault="005E29CA" w:rsidP="009B2D74">
      <w:pPr>
        <w:rPr>
          <w:iCs/>
        </w:rPr>
      </w:pPr>
    </w:p>
    <w:p w14:paraId="5988683C" w14:textId="77777777" w:rsidR="00F80AD0" w:rsidRDefault="00F12B78" w:rsidP="00F80AD0">
      <w:pPr>
        <w:pStyle w:val="EW"/>
        <w:rPr>
          <w:lang w:val="en-US"/>
        </w:rPr>
      </w:pPr>
      <w:r>
        <w:t xml:space="preserve"> </w:t>
      </w:r>
    </w:p>
    <w:p w14:paraId="61139CA3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22BFAF2" w14:textId="77777777" w:rsidR="00EC5D43" w:rsidRPr="00A97BF9" w:rsidRDefault="00EC5D43" w:rsidP="009B2D74">
      <w:pPr>
        <w:rPr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8631D" w14:textId="77777777" w:rsidR="009E3DF8" w:rsidRDefault="009E3DF8">
      <w:r>
        <w:separator/>
      </w:r>
    </w:p>
  </w:endnote>
  <w:endnote w:type="continuationSeparator" w:id="0">
    <w:p w14:paraId="7B208A8B" w14:textId="77777777" w:rsidR="009E3DF8" w:rsidRDefault="009E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459DC" w14:textId="77777777" w:rsidR="009E3DF8" w:rsidRDefault="009E3DF8">
      <w:r>
        <w:separator/>
      </w:r>
    </w:p>
  </w:footnote>
  <w:footnote w:type="continuationSeparator" w:id="0">
    <w:p w14:paraId="63F53EFE" w14:textId="77777777" w:rsidR="009E3DF8" w:rsidRDefault="009E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15C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171F7"/>
    <w:rsid w:val="001225B4"/>
    <w:rsid w:val="00134AF1"/>
    <w:rsid w:val="00144655"/>
    <w:rsid w:val="00145D43"/>
    <w:rsid w:val="00156484"/>
    <w:rsid w:val="001577B4"/>
    <w:rsid w:val="00160E5D"/>
    <w:rsid w:val="00170FDF"/>
    <w:rsid w:val="00181088"/>
    <w:rsid w:val="00192C46"/>
    <w:rsid w:val="001A08B3"/>
    <w:rsid w:val="001A7B60"/>
    <w:rsid w:val="001B52F0"/>
    <w:rsid w:val="001B6513"/>
    <w:rsid w:val="001B7A65"/>
    <w:rsid w:val="001C6907"/>
    <w:rsid w:val="001E293E"/>
    <w:rsid w:val="001E41F3"/>
    <w:rsid w:val="00223781"/>
    <w:rsid w:val="00233E4E"/>
    <w:rsid w:val="002422C1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4039EF"/>
    <w:rsid w:val="00410371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C6884"/>
    <w:rsid w:val="004D1D31"/>
    <w:rsid w:val="004E56DC"/>
    <w:rsid w:val="004E69D7"/>
    <w:rsid w:val="005009D9"/>
    <w:rsid w:val="00510584"/>
    <w:rsid w:val="00513C49"/>
    <w:rsid w:val="0051580D"/>
    <w:rsid w:val="00533E73"/>
    <w:rsid w:val="0054311C"/>
    <w:rsid w:val="00547111"/>
    <w:rsid w:val="00552668"/>
    <w:rsid w:val="005553BE"/>
    <w:rsid w:val="005658F2"/>
    <w:rsid w:val="00586D86"/>
    <w:rsid w:val="00592D74"/>
    <w:rsid w:val="00597F9B"/>
    <w:rsid w:val="005B380D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1787"/>
    <w:rsid w:val="006755AA"/>
    <w:rsid w:val="0068025F"/>
    <w:rsid w:val="0068622F"/>
    <w:rsid w:val="00695808"/>
    <w:rsid w:val="006A03F5"/>
    <w:rsid w:val="006A5A0A"/>
    <w:rsid w:val="006B10EB"/>
    <w:rsid w:val="006B46FB"/>
    <w:rsid w:val="006B4EAB"/>
    <w:rsid w:val="006E21FB"/>
    <w:rsid w:val="006E6898"/>
    <w:rsid w:val="006F1F15"/>
    <w:rsid w:val="00705745"/>
    <w:rsid w:val="007071DF"/>
    <w:rsid w:val="00715ADC"/>
    <w:rsid w:val="00734470"/>
    <w:rsid w:val="00740535"/>
    <w:rsid w:val="007621AB"/>
    <w:rsid w:val="00785599"/>
    <w:rsid w:val="00790D22"/>
    <w:rsid w:val="00792342"/>
    <w:rsid w:val="00792ECE"/>
    <w:rsid w:val="007977A8"/>
    <w:rsid w:val="007B512A"/>
    <w:rsid w:val="007C2097"/>
    <w:rsid w:val="007C4275"/>
    <w:rsid w:val="007D6A07"/>
    <w:rsid w:val="007D6D64"/>
    <w:rsid w:val="007F7259"/>
    <w:rsid w:val="00801596"/>
    <w:rsid w:val="008040A8"/>
    <w:rsid w:val="00821F22"/>
    <w:rsid w:val="00823F08"/>
    <w:rsid w:val="008279FA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3DAD"/>
    <w:rsid w:val="008D5274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74FF3"/>
    <w:rsid w:val="009777D9"/>
    <w:rsid w:val="00991B88"/>
    <w:rsid w:val="00994425"/>
    <w:rsid w:val="009A0260"/>
    <w:rsid w:val="009A5753"/>
    <w:rsid w:val="009A579D"/>
    <w:rsid w:val="009B2D74"/>
    <w:rsid w:val="009B459F"/>
    <w:rsid w:val="009E3297"/>
    <w:rsid w:val="009E3DF8"/>
    <w:rsid w:val="009E5894"/>
    <w:rsid w:val="009F734F"/>
    <w:rsid w:val="00A1069F"/>
    <w:rsid w:val="00A130CF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64581"/>
    <w:rsid w:val="00C66BA2"/>
    <w:rsid w:val="00C92438"/>
    <w:rsid w:val="00C95985"/>
    <w:rsid w:val="00CA3029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E054E2"/>
    <w:rsid w:val="00E13F3D"/>
    <w:rsid w:val="00E3249F"/>
    <w:rsid w:val="00E34898"/>
    <w:rsid w:val="00E378F6"/>
    <w:rsid w:val="00E57696"/>
    <w:rsid w:val="00E860AD"/>
    <w:rsid w:val="00E909F0"/>
    <w:rsid w:val="00E9296A"/>
    <w:rsid w:val="00EA011D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E2A"/>
    <w:rsid w:val="00F12B78"/>
    <w:rsid w:val="00F25D98"/>
    <w:rsid w:val="00F300FB"/>
    <w:rsid w:val="00F378CE"/>
    <w:rsid w:val="00F409D9"/>
    <w:rsid w:val="00F447CA"/>
    <w:rsid w:val="00F44ACE"/>
    <w:rsid w:val="00F53069"/>
    <w:rsid w:val="00F67035"/>
    <w:rsid w:val="00F80AD0"/>
    <w:rsid w:val="00FA296B"/>
    <w:rsid w:val="00FB04DC"/>
    <w:rsid w:val="00FB2536"/>
    <w:rsid w:val="00FB6386"/>
    <w:rsid w:val="00FC2AB7"/>
    <w:rsid w:val="00FD267F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1688</Words>
  <Characters>9624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</cp:lastModifiedBy>
  <cp:revision>13</cp:revision>
  <cp:lastPrinted>1900-01-01T05:00:00Z</cp:lastPrinted>
  <dcterms:created xsi:type="dcterms:W3CDTF">2023-11-03T08:02:00Z</dcterms:created>
  <dcterms:modified xsi:type="dcterms:W3CDTF">2023-11-03T22:21:00Z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